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191B1C8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77DE1">
        <w:rPr>
          <w:szCs w:val="24"/>
        </w:rPr>
        <w:t>1</w:t>
      </w:r>
      <w:r w:rsidR="00F833F0">
        <w:rPr>
          <w:szCs w:val="24"/>
        </w:rPr>
        <w:t>425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22BBA9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23.1</w:t>
      </w:r>
    </w:p>
    <w:p w14:paraId="5DAA27F0" w14:textId="7DF20E5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EF5EAA">
        <w:rPr>
          <w:sz w:val="22"/>
          <w:szCs w:val="22"/>
        </w:rPr>
        <w:t>, Vodafone</w:t>
      </w:r>
    </w:p>
    <w:p w14:paraId="63CB047E" w14:textId="706E065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3545">
        <w:rPr>
          <w:sz w:val="22"/>
          <w:szCs w:val="22"/>
        </w:rPr>
        <w:t>TEIDs allocation</w:t>
      </w:r>
    </w:p>
    <w:p w14:paraId="7E783B99" w14:textId="00BDEC7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2A0153">
        <w:rPr>
          <w:sz w:val="22"/>
          <w:szCs w:val="22"/>
        </w:rPr>
        <w:t>460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1D0ECD75" w:rsidR="00C53545" w:rsidRDefault="00F833F0" w:rsidP="00C53545">
      <w:r>
        <w:t>This document provides a text proposal for TS 38.460 on the TEIDs allocation. It is based on the discussion in R3-181292 with the following comments (as per Chairman Notes):</w:t>
      </w:r>
    </w:p>
    <w:p w14:paraId="52BB8DD1" w14:textId="7BE817CF" w:rsidR="00F833F0" w:rsidRPr="00F833F0" w:rsidRDefault="00F833F0" w:rsidP="00F833F0">
      <w:pPr>
        <w:pStyle w:val="ListParagraph"/>
        <w:widowControl w:val="0"/>
        <w:numPr>
          <w:ilvl w:val="0"/>
          <w:numId w:val="32"/>
        </w:numPr>
        <w:spacing w:after="0"/>
        <w:rPr>
          <w:sz w:val="18"/>
          <w:szCs w:val="24"/>
        </w:rPr>
      </w:pPr>
      <w:r w:rsidRPr="00F833F0">
        <w:rPr>
          <w:sz w:val="18"/>
          <w:szCs w:val="24"/>
        </w:rPr>
        <w:t>add editor’s note “We need to continue checking for possible delay issues.”</w:t>
      </w:r>
    </w:p>
    <w:p w14:paraId="32D636B7" w14:textId="312A5F74" w:rsidR="00F833F0" w:rsidRDefault="00F833F0" w:rsidP="00F833F0">
      <w:pPr>
        <w:pStyle w:val="ListParagraph"/>
        <w:numPr>
          <w:ilvl w:val="0"/>
          <w:numId w:val="32"/>
        </w:numPr>
      </w:pPr>
      <w:r w:rsidRPr="00F833F0">
        <w:rPr>
          <w:sz w:val="18"/>
          <w:szCs w:val="24"/>
        </w:rPr>
        <w:t xml:space="preserve">Rev in </w:t>
      </w:r>
      <w:hyperlink r:id="rId13" w:history="1">
        <w:r w:rsidRPr="00F833F0">
          <w:rPr>
            <w:rStyle w:val="Hyperlink"/>
            <w:sz w:val="18"/>
            <w:szCs w:val="24"/>
          </w:rPr>
          <w:t>R3-181425</w:t>
        </w:r>
      </w:hyperlink>
      <w:r w:rsidRPr="00F833F0">
        <w:rPr>
          <w:sz w:val="18"/>
          <w:szCs w:val="24"/>
        </w:rPr>
        <w:t xml:space="preserve"> </w:t>
      </w:r>
      <w:r w:rsidRPr="00F833F0">
        <w:rPr>
          <w:b/>
          <w:color w:val="00B050"/>
          <w:sz w:val="18"/>
          <w:szCs w:val="24"/>
        </w:rPr>
        <w:t>Agreed unseen</w:t>
      </w:r>
    </w:p>
    <w:p w14:paraId="6F3B1954" w14:textId="6368CC1E" w:rsidR="002A0153" w:rsidRDefault="002A0153" w:rsidP="002A0153">
      <w:pPr>
        <w:pStyle w:val="Heading1"/>
      </w:pPr>
      <w:r>
        <w:t>Annex I: TP for 38.460</w:t>
      </w:r>
    </w:p>
    <w:p w14:paraId="7DD730B6" w14:textId="272AA3AB" w:rsidR="0019042E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38.460</w:t>
      </w:r>
    </w:p>
    <w:bookmarkEnd w:id="0"/>
    <w:bookmarkEnd w:id="1"/>
    <w:bookmarkEnd w:id="2"/>
    <w:bookmarkEnd w:id="3"/>
    <w:p w14:paraId="336DFA72" w14:textId="77777777" w:rsidR="0019042E" w:rsidRPr="00AA758F" w:rsidRDefault="0019042E" w:rsidP="0019042E">
      <w:pPr>
        <w:pStyle w:val="Heading3"/>
        <w:numPr>
          <w:ilvl w:val="0"/>
          <w:numId w:val="0"/>
        </w:numPr>
        <w:rPr>
          <w:ins w:id="4" w:author="Ericsson" w:date="2018-02-11T17:18:00Z"/>
        </w:rPr>
      </w:pPr>
      <w:ins w:id="5" w:author="Ericsson" w:date="2018-02-11T17:18:00Z">
        <w:r>
          <w:t>X.Y</w:t>
        </w:r>
        <w:r>
          <w:tab/>
        </w:r>
        <w:r>
          <w:tab/>
          <w:t>TEIDs allo</w:t>
        </w:r>
        <w:r w:rsidRPr="00AA758F">
          <w:t>c</w:t>
        </w:r>
        <w:r>
          <w:t>a</w:t>
        </w:r>
        <w:r w:rsidRPr="00AA758F">
          <w:t>tion</w:t>
        </w:r>
      </w:ins>
    </w:p>
    <w:p w14:paraId="1D2DB079" w14:textId="77777777" w:rsidR="0019042E" w:rsidRDefault="0019042E" w:rsidP="0019042E">
      <w:pPr>
        <w:rPr>
          <w:ins w:id="6" w:author="Ericsson" w:date="2018-02-11T17:18:00Z"/>
        </w:rPr>
      </w:pPr>
      <w:ins w:id="7" w:author="Ericsson" w:date="2018-02-11T17:18:00Z">
        <w:r>
          <w:t xml:space="preserve">The CU-UP is responsible for the allocation of the F1-U UL GTP TEID for each data radio bearer. </w:t>
        </w:r>
      </w:ins>
    </w:p>
    <w:p w14:paraId="7CD7C940" w14:textId="77777777" w:rsidR="0019042E" w:rsidRDefault="0019042E" w:rsidP="0019042E">
      <w:pPr>
        <w:rPr>
          <w:ins w:id="8" w:author="Ericsson" w:date="2018-02-11T17:18:00Z"/>
        </w:rPr>
      </w:pPr>
      <w:ins w:id="9" w:author="Ericsson" w:date="2018-02-11T17:18:00Z">
        <w:r>
          <w:t>The CU-UP is responsible for the allocation of the S1-U DL GTP TEID for each E-RAB and the NG-U DL GTP TEID for each PDU Session.</w:t>
        </w:r>
      </w:ins>
    </w:p>
    <w:p w14:paraId="7D509E66" w14:textId="1F7CFF5D" w:rsidR="0019042E" w:rsidRDefault="0019042E" w:rsidP="0019042E">
      <w:pPr>
        <w:rPr>
          <w:ins w:id="10" w:author="Ericsson" w:date="2018-02-28T18:55:00Z"/>
        </w:rPr>
      </w:pPr>
      <w:ins w:id="11" w:author="Ericsson" w:date="2018-02-11T17:18:00Z">
        <w:r>
          <w:t>The CU-UP is responsible for the allocation of the X2-U DL</w:t>
        </w:r>
      </w:ins>
      <w:ins w:id="12" w:author="Ericsson" w:date="2018-02-11T17:20:00Z">
        <w:r w:rsidR="00F254B4">
          <w:t>/UL</w:t>
        </w:r>
      </w:ins>
      <w:ins w:id="13" w:author="Ericsson" w:date="2018-02-11T17:18:00Z">
        <w:r>
          <w:t xml:space="preserve"> GTP TEID or the Xn-U DL</w:t>
        </w:r>
      </w:ins>
      <w:ins w:id="14" w:author="Ericsson" w:date="2018-02-11T17:20:00Z">
        <w:r w:rsidR="00F254B4">
          <w:t>/UL</w:t>
        </w:r>
      </w:ins>
      <w:ins w:id="15" w:author="Ericsson" w:date="2018-02-11T17:18:00Z">
        <w:r>
          <w:t xml:space="preserve"> GTP TEID for each data radio bearer</w:t>
        </w:r>
      </w:ins>
      <w:ins w:id="16" w:author="Ericsson" w:date="2018-02-16T17:42:00Z">
        <w:r w:rsidR="001F4B90">
          <w:t>.</w:t>
        </w:r>
      </w:ins>
    </w:p>
    <w:p w14:paraId="1E50FA35" w14:textId="2540BFDF" w:rsidR="00F833F0" w:rsidRPr="00F833F0" w:rsidRDefault="00F833F0" w:rsidP="00F833F0">
      <w:pPr>
        <w:ind w:left="567"/>
        <w:rPr>
          <w:ins w:id="17" w:author="Ericsson" w:date="2018-02-28T18:55:00Z"/>
          <w:color w:val="FF0000"/>
        </w:rPr>
      </w:pPr>
      <w:ins w:id="18" w:author="Ericsson" w:date="2018-02-28T18:55:00Z">
        <w:r w:rsidRPr="00F833F0">
          <w:rPr>
            <w:color w:val="FF0000"/>
          </w:rPr>
          <w:t>Editor’s note: N</w:t>
        </w:r>
        <w:r w:rsidRPr="00F833F0">
          <w:rPr>
            <w:color w:val="FF0000"/>
            <w:sz w:val="18"/>
            <w:szCs w:val="24"/>
          </w:rPr>
          <w:t>eed to continue checking for possible delay issues</w:t>
        </w:r>
        <w:bookmarkStart w:id="19" w:name="_GoBack"/>
        <w:bookmarkEnd w:id="19"/>
        <w:r w:rsidRPr="00F833F0">
          <w:rPr>
            <w:color w:val="FF0000"/>
            <w:sz w:val="18"/>
            <w:szCs w:val="24"/>
          </w:rPr>
          <w:t>.</w:t>
        </w:r>
      </w:ins>
    </w:p>
    <w:p w14:paraId="3FE55C2F" w14:textId="162CE65A" w:rsidR="0019042E" w:rsidRDefault="005802C2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t xml:space="preserve"> </w:t>
      </w:r>
      <w:r w:rsidR="00A37111">
        <w:rPr>
          <w:i/>
          <w:lang w:eastAsia="ja-JP"/>
        </w:rPr>
        <w:t>End</w:t>
      </w:r>
      <w:r w:rsidR="0019042E">
        <w:rPr>
          <w:i/>
          <w:lang w:eastAsia="ja-JP"/>
        </w:rPr>
        <w:t xml:space="preserve"> </w:t>
      </w:r>
      <w:r w:rsidR="0019042E" w:rsidRPr="0036292A">
        <w:rPr>
          <w:rFonts w:hint="eastAsia"/>
          <w:i/>
          <w:lang w:eastAsia="ja-JP"/>
        </w:rPr>
        <w:t>of Text Proposal</w:t>
      </w:r>
      <w:r w:rsidR="0019042E">
        <w:rPr>
          <w:i/>
          <w:lang w:eastAsia="ja-JP"/>
        </w:rPr>
        <w:t xml:space="preserve"> for TS 38.460</w:t>
      </w:r>
    </w:p>
    <w:p w14:paraId="1D4461D5" w14:textId="0F6ED6B1" w:rsidR="005802C2" w:rsidRPr="00AA758F" w:rsidRDefault="005802C2" w:rsidP="005802C2"/>
    <w:p w14:paraId="466B8BE4" w14:textId="77777777" w:rsidR="005802C2" w:rsidRPr="005802C2" w:rsidRDefault="005802C2" w:rsidP="005802C2"/>
    <w:sectPr w:rsidR="005802C2" w:rsidRPr="005802C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E1227" w14:textId="77777777" w:rsidR="00100731" w:rsidRDefault="00100731">
      <w:r>
        <w:separator/>
      </w:r>
    </w:p>
  </w:endnote>
  <w:endnote w:type="continuationSeparator" w:id="0">
    <w:p w14:paraId="22EC11E7" w14:textId="77777777" w:rsidR="00100731" w:rsidRDefault="0010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75D476F" w:rsidR="005802C2" w:rsidRDefault="005802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652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652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00B2C" w14:textId="77777777" w:rsidR="00100731" w:rsidRDefault="00100731">
      <w:r>
        <w:separator/>
      </w:r>
    </w:p>
  </w:footnote>
  <w:footnote w:type="continuationSeparator" w:id="0">
    <w:p w14:paraId="4A9D16E6" w14:textId="77777777" w:rsidR="00100731" w:rsidRDefault="00100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802C2" w:rsidRDefault="005802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E64DF2"/>
    <w:multiLevelType w:val="hybridMultilevel"/>
    <w:tmpl w:val="0074DD62"/>
    <w:lvl w:ilvl="0" w:tplc="43069A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DF56AE4"/>
    <w:multiLevelType w:val="hybridMultilevel"/>
    <w:tmpl w:val="EA9AC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19"/>
  </w:num>
  <w:num w:numId="10">
    <w:abstractNumId w:val="25"/>
  </w:num>
  <w:num w:numId="11">
    <w:abstractNumId w:val="20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4"/>
  </w:num>
  <w:num w:numId="17">
    <w:abstractNumId w:val="27"/>
  </w:num>
  <w:num w:numId="18">
    <w:abstractNumId w:val="17"/>
  </w:num>
  <w:num w:numId="19">
    <w:abstractNumId w:val="30"/>
  </w:num>
  <w:num w:numId="20">
    <w:abstractNumId w:val="13"/>
  </w:num>
  <w:num w:numId="21">
    <w:abstractNumId w:val="26"/>
  </w:num>
  <w:num w:numId="22">
    <w:abstractNumId w:val="29"/>
  </w:num>
  <w:num w:numId="23">
    <w:abstractNumId w:val="4"/>
  </w:num>
  <w:num w:numId="24">
    <w:abstractNumId w:val="6"/>
  </w:num>
  <w:num w:numId="25">
    <w:abstractNumId w:val="21"/>
  </w:num>
  <w:num w:numId="26">
    <w:abstractNumId w:val="5"/>
  </w:num>
  <w:num w:numId="27">
    <w:abstractNumId w:val="28"/>
  </w:num>
  <w:num w:numId="28">
    <w:abstractNumId w:val="23"/>
  </w:num>
  <w:num w:numId="29">
    <w:abstractNumId w:val="7"/>
  </w:num>
  <w:num w:numId="30">
    <w:abstractNumId w:val="14"/>
  </w:num>
  <w:num w:numId="31">
    <w:abstractNumId w:val="31"/>
  </w:num>
  <w:num w:numId="32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31"/>
    <w:rsid w:val="001007F2"/>
    <w:rsid w:val="00102D88"/>
    <w:rsid w:val="00104006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2B5A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4B90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2AD1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652F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0B7"/>
    <w:rsid w:val="005116F9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8C5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50CEC"/>
    <w:rsid w:val="00850E36"/>
    <w:rsid w:val="00850E45"/>
    <w:rsid w:val="008548F5"/>
    <w:rsid w:val="00855C9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3D22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77DE1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5EAA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33F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\Docs\R3-181425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CEA98E-678E-4AA8-AD87-AE0BA2C3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1146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88</cp:revision>
  <cp:lastPrinted>2008-01-31T06:09:00Z</cp:lastPrinted>
  <dcterms:created xsi:type="dcterms:W3CDTF">2018-01-12T18:07:00Z</dcterms:created>
  <dcterms:modified xsi:type="dcterms:W3CDTF">2018-02-28T16:58:00Z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